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111083DA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ins w:id="16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7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</w:t>
      </w:r>
      <w:ins w:id="18" w:author="柯小婉" w:date="2021-05-25T15:47:00Z">
        <w:r w:rsidR="00C40327" w:rsidRPr="00C40327">
          <w:rPr>
            <w:rFonts w:ascii="Times New Roman" w:eastAsiaTheme="minorEastAsia" w:hAnsi="Times New Roman"/>
            <w:highlight w:val="yellow"/>
            <w:rPrChange w:id="19" w:author="柯小婉" w:date="2021-05-25T15:51:00Z">
              <w:rPr>
                <w:rFonts w:ascii="Times New Roman" w:eastAsiaTheme="minorEastAsia" w:hAnsi="Times New Roman"/>
              </w:rPr>
            </w:rPrChange>
          </w:rPr>
          <w:t>due to UE’s implementation</w:t>
        </w:r>
        <w:r w:rsidR="00C40327">
          <w:rPr>
            <w:rFonts w:ascii="Times New Roman" w:eastAsiaTheme="minorEastAsia" w:hAnsi="Times New Roman"/>
          </w:rPr>
          <w:t xml:space="preserve"> </w:t>
        </w:r>
      </w:ins>
      <w:r w:rsidR="0056565F" w:rsidRPr="003D6AE3">
        <w:rPr>
          <w:rFonts w:ascii="Times New Roman" w:eastAsiaTheme="minorEastAsia" w:hAnsi="Times New Roman"/>
        </w:rPr>
        <w:t xml:space="preserve">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20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343A0B1A" w:rsidR="00607822" w:rsidRPr="00607822" w:rsidDel="00C40327" w:rsidRDefault="00607822" w:rsidP="00607822">
      <w:pPr>
        <w:pStyle w:val="B1"/>
        <w:spacing w:after="180"/>
        <w:ind w:left="568" w:hanging="284"/>
        <w:rPr>
          <w:ins w:id="21" w:author="Lars" w:date="2021-05-24T20:24:00Z"/>
          <w:del w:id="22" w:author="柯小婉" w:date="2021-05-25T15:48:00Z"/>
          <w:rFonts w:ascii="Times New Roman" w:eastAsiaTheme="minorEastAsia" w:hAnsi="Times New Roman"/>
        </w:rPr>
      </w:pPr>
      <w:commentRangeStart w:id="23"/>
      <w:ins w:id="24" w:author="Lars" w:date="2021-05-24T20:23:00Z">
        <w:del w:id="25" w:author="柯小婉" w:date="2021-05-25T15:48:00Z">
          <w:r w:rsidDel="00C40327">
            <w:rPr>
              <w:rFonts w:ascii="Times New Roman" w:eastAsiaTheme="minorEastAsia" w:hAnsi="Times New Roman"/>
            </w:rPr>
            <w:delText>-</w:delText>
          </w:r>
          <w:r w:rsidDel="00C40327">
            <w:rPr>
              <w:rFonts w:ascii="Times New Roman" w:eastAsiaTheme="minorEastAsia" w:hAnsi="Times New Roman"/>
            </w:rPr>
            <w:tab/>
          </w:r>
        </w:del>
      </w:ins>
      <w:ins w:id="26" w:author="Lars" w:date="2021-05-24T20:24:00Z">
        <w:del w:id="2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Compared to </w:delText>
          </w:r>
        </w:del>
      </w:ins>
      <w:ins w:id="28" w:author="Lars" w:date="2021-05-24T20:32:00Z">
        <w:del w:id="29" w:author="柯小婉" w:date="2021-05-25T15:48:00Z">
          <w:r w:rsidDel="00C40327">
            <w:rPr>
              <w:rFonts w:ascii="Times New Roman" w:eastAsiaTheme="minorEastAsia" w:hAnsi="Times New Roman"/>
            </w:rPr>
            <w:delText>NAS-based</w:delText>
          </w:r>
        </w:del>
      </w:ins>
      <w:ins w:id="30" w:author="Lars" w:date="2021-05-24T20:33:00Z">
        <w:del w:id="31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busy indication when paged in </w:delText>
          </w:r>
        </w:del>
      </w:ins>
      <w:ins w:id="32" w:author="Lars" w:date="2021-05-24T20:24:00Z">
        <w:del w:id="3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RRC-Idle</w:delText>
          </w:r>
        </w:del>
      </w:ins>
      <w:ins w:id="34" w:author="Lars" w:date="2021-05-24T20:33:00Z">
        <w:del w:id="3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, </w:delText>
          </w:r>
        </w:del>
      </w:ins>
      <w:ins w:id="36" w:author="Lars" w:date="2021-05-24T20:24:00Z">
        <w:del w:id="3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the UE now also needs to detect the received data </w:delText>
          </w:r>
        </w:del>
      </w:ins>
      <w:ins w:id="38" w:author="Lars" w:date="2021-05-24T20:34:00Z">
        <w:del w:id="39" w:author="柯小婉" w:date="2021-05-25T15:48:00Z">
          <w:r w:rsidR="00660374" w:rsidDel="00C40327">
            <w:rPr>
              <w:rFonts w:ascii="Times New Roman" w:eastAsiaTheme="minorEastAsia" w:hAnsi="Times New Roman"/>
            </w:rPr>
            <w:delText>or NAS PDUs</w:delText>
          </w:r>
        </w:del>
      </w:ins>
      <w:ins w:id="40" w:author="Lars" w:date="2021-05-24T20:24:00Z">
        <w:del w:id="4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on lower layers and </w:delText>
          </w:r>
        </w:del>
      </w:ins>
      <w:ins w:id="42" w:author="Lars" w:date="2021-05-24T20:30:00Z">
        <w:del w:id="43" w:author="柯小婉" w:date="2021-05-25T15:48:00Z">
          <w:r w:rsidDel="00C40327">
            <w:rPr>
              <w:rFonts w:ascii="Times New Roman" w:eastAsiaTheme="minorEastAsia" w:hAnsi="Times New Roman"/>
            </w:rPr>
            <w:delText>in order to dis</w:delText>
          </w:r>
        </w:del>
      </w:ins>
      <w:ins w:id="44" w:author="Lars" w:date="2021-05-24T20:31:00Z">
        <w:del w:id="45" w:author="柯小婉" w:date="2021-05-25T15:48:00Z">
          <w:r w:rsidDel="00C40327">
            <w:rPr>
              <w:rFonts w:ascii="Times New Roman" w:eastAsiaTheme="minorEastAsia" w:hAnsi="Times New Roman"/>
            </w:rPr>
            <w:delText>card</w:delText>
          </w:r>
        </w:del>
      </w:ins>
      <w:ins w:id="46" w:author="Lars" w:date="2021-05-24T20:24:00Z">
        <w:del w:id="4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the data</w:delText>
          </w:r>
        </w:del>
      </w:ins>
      <w:ins w:id="48" w:author="Lars" w:date="2021-05-24T20:31:00Z">
        <w:del w:id="4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or NAS PDUs before it</w:delText>
          </w:r>
        </w:del>
      </w:ins>
      <w:ins w:id="50" w:author="Lars" w:date="2021-05-24T20:24:00Z">
        <w:del w:id="5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reach</w:delText>
          </w:r>
        </w:del>
      </w:ins>
      <w:ins w:id="52" w:author="Lars" w:date="2021-05-24T20:31:00Z">
        <w:del w:id="53" w:author="柯小婉" w:date="2021-05-25T15:48:00Z">
          <w:r w:rsidDel="00C40327">
            <w:rPr>
              <w:rFonts w:ascii="Times New Roman" w:eastAsiaTheme="minorEastAsia" w:hAnsi="Times New Roman"/>
            </w:rPr>
            <w:delText>es</w:delText>
          </w:r>
        </w:del>
      </w:ins>
      <w:ins w:id="54" w:author="Lars" w:date="2021-05-24T20:24:00Z">
        <w:del w:id="5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higher layers in the UE.</w:delText>
          </w:r>
        </w:del>
      </w:ins>
    </w:p>
    <w:p w14:paraId="40F4B115" w14:textId="7ED84144" w:rsidR="00607822" w:rsidRPr="00607822" w:rsidDel="00C40327" w:rsidRDefault="00607822" w:rsidP="00607822">
      <w:pPr>
        <w:pStyle w:val="B1"/>
        <w:spacing w:after="180"/>
        <w:ind w:left="568" w:hanging="284"/>
        <w:rPr>
          <w:ins w:id="56" w:author="Lars" w:date="2021-05-24T20:24:00Z"/>
          <w:del w:id="57" w:author="柯小婉" w:date="2021-05-25T15:48:00Z"/>
          <w:rFonts w:ascii="Times New Roman" w:eastAsiaTheme="minorEastAsia" w:hAnsi="Times New Roman"/>
        </w:rPr>
      </w:pPr>
      <w:ins w:id="58" w:author="Lars" w:date="2021-05-24T20:24:00Z">
        <w:del w:id="59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</w:r>
        </w:del>
      </w:ins>
      <w:ins w:id="60" w:author="Lars" w:date="2021-05-24T20:25:00Z">
        <w:del w:id="61" w:author="柯小婉" w:date="2021-05-25T15:48:00Z">
          <w:r w:rsidDel="00C40327">
            <w:rPr>
              <w:rFonts w:ascii="Times New Roman" w:eastAsiaTheme="minorEastAsia" w:hAnsi="Times New Roman"/>
            </w:rPr>
            <w:delText>When t</w:delText>
          </w:r>
        </w:del>
      </w:ins>
      <w:ins w:id="62" w:author="Lars" w:date="2021-05-24T20:24:00Z">
        <w:del w:id="6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he DL data </w:delText>
          </w:r>
        </w:del>
      </w:ins>
      <w:ins w:id="64" w:author="Lars" w:date="2021-05-24T20:32:00Z">
        <w:del w:id="6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or NAS PDUs </w:delText>
          </w:r>
        </w:del>
      </w:ins>
      <w:ins w:id="66" w:author="Lars" w:date="2021-05-24T20:24:00Z">
        <w:del w:id="6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sent over Uu </w:delText>
          </w:r>
        </w:del>
      </w:ins>
      <w:ins w:id="68" w:author="Lars" w:date="2021-05-24T20:25:00Z">
        <w:del w:id="6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is </w:delText>
          </w:r>
        </w:del>
      </w:ins>
      <w:ins w:id="70" w:author="Lars" w:date="2021-05-24T20:24:00Z">
        <w:del w:id="7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dropped by the UE, </w:delText>
          </w:r>
        </w:del>
      </w:ins>
      <w:ins w:id="72" w:author="Lars" w:date="2021-05-24T20:26:00Z">
        <w:del w:id="73" w:author="柯小婉" w:date="2021-05-25T15:48:00Z">
          <w:r w:rsidDel="00C40327">
            <w:rPr>
              <w:rFonts w:ascii="Times New Roman" w:eastAsiaTheme="minorEastAsia" w:hAnsi="Times New Roman"/>
            </w:rPr>
            <w:delText>it</w:delText>
          </w:r>
        </w:del>
      </w:ins>
      <w:ins w:id="74" w:author="Lars" w:date="2021-05-24T20:24:00Z">
        <w:del w:id="7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is a waste of Uu resources.</w:delText>
          </w:r>
        </w:del>
      </w:ins>
    </w:p>
    <w:p w14:paraId="3300D86E" w14:textId="7393A45D" w:rsidR="00607822" w:rsidRPr="003D6AE3" w:rsidDel="00C40327" w:rsidRDefault="00607822" w:rsidP="00607822">
      <w:pPr>
        <w:pStyle w:val="B1"/>
        <w:spacing w:after="180"/>
        <w:ind w:left="568" w:hanging="284"/>
        <w:jc w:val="left"/>
        <w:rPr>
          <w:del w:id="76" w:author="柯小婉" w:date="2021-05-25T15:48:00Z"/>
          <w:rFonts w:ascii="Times New Roman" w:eastAsiaTheme="minorEastAsia" w:hAnsi="Times New Roman"/>
        </w:rPr>
      </w:pPr>
      <w:ins w:id="77" w:author="Lars" w:date="2021-05-24T20:24:00Z">
        <w:del w:id="78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  <w:delText>The NAS based Reject Paging will release the UE to RRC-Idle. Which is a less power efficient state compared to RRC-Inactive for most UEs.</w:delText>
          </w:r>
        </w:del>
      </w:ins>
      <w:commentRangeEnd w:id="23"/>
      <w:del w:id="79" w:author="柯小婉" w:date="2021-05-25T15:48:00Z">
        <w:r w:rsidR="00C40327" w:rsidDel="00C40327">
          <w:rPr>
            <w:rStyle w:val="CommentReference"/>
          </w:rPr>
          <w:commentReference w:id="23"/>
        </w:r>
      </w:del>
    </w:p>
    <w:p w14:paraId="036229AB" w14:textId="63A2811A" w:rsidR="00C40327" w:rsidRDefault="00A12C35" w:rsidP="00E7017E">
      <w:pPr>
        <w:pStyle w:val="Header"/>
        <w:spacing w:after="120"/>
        <w:rPr>
          <w:ins w:id="80" w:author="柯小婉" w:date="2021-05-25T15:51:00Z"/>
          <w:rFonts w:ascii="Arial" w:hAnsi="Arial" w:cs="Arial"/>
        </w:rPr>
      </w:pPr>
      <w:ins w:id="81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82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83" w:author="intel user" w:date="2021-05-24T18:51:00Z">
        <w:r w:rsidR="00DA36CB">
          <w:rPr>
            <w:rFonts w:ascii="Arial" w:hAnsi="Arial" w:cs="Arial"/>
          </w:rPr>
          <w:t>on</w:t>
        </w:r>
        <w:del w:id="84" w:author="柯小婉" w:date="2021-05-25T15:51:00Z">
          <w:r w:rsidR="00DA36CB" w:rsidDel="00C40327">
            <w:rPr>
              <w:rFonts w:ascii="Arial" w:hAnsi="Arial" w:cs="Arial"/>
            </w:rPr>
            <w:delText xml:space="preserve"> </w:delText>
          </w:r>
        </w:del>
      </w:ins>
      <w:ins w:id="85" w:author="柯小婉" w:date="2021-05-25T15:48:00Z">
        <w:r w:rsidR="00C40327">
          <w:rPr>
            <w:rFonts w:ascii="Arial" w:hAnsi="Arial" w:cs="Arial"/>
          </w:rPr>
          <w:t xml:space="preserve"> (e.g. </w:t>
        </w:r>
        <w:commentRangeStart w:id="86"/>
        <w:r w:rsidR="00C40327">
          <w:rPr>
            <w:rFonts w:ascii="Arial" w:hAnsi="Arial" w:cs="Arial"/>
          </w:rPr>
          <w:t>w</w:t>
        </w:r>
        <w:r w:rsidR="00C40327" w:rsidRPr="00CF7EE5">
          <w:rPr>
            <w:rFonts w:ascii="Arial" w:hAnsi="Arial" w:cs="Arial"/>
          </w:rPr>
          <w:t xml:space="preserve">hen the DL data or NAS PDUs sent over </w:t>
        </w:r>
        <w:proofErr w:type="spellStart"/>
        <w:r w:rsidR="00C40327" w:rsidRPr="00CF7EE5">
          <w:rPr>
            <w:rFonts w:ascii="Arial" w:hAnsi="Arial" w:cs="Arial"/>
          </w:rPr>
          <w:t>Uu</w:t>
        </w:r>
        <w:proofErr w:type="spellEnd"/>
        <w:r w:rsidR="00C40327" w:rsidRPr="00CF7EE5">
          <w:rPr>
            <w:rFonts w:ascii="Arial" w:hAnsi="Arial" w:cs="Arial"/>
          </w:rPr>
          <w:t xml:space="preserve"> is dropped by the UE, it is a waste of </w:t>
        </w:r>
        <w:proofErr w:type="spellStart"/>
        <w:r w:rsidR="00C40327" w:rsidRPr="00CF7EE5">
          <w:rPr>
            <w:rFonts w:ascii="Arial" w:hAnsi="Arial" w:cs="Arial"/>
          </w:rPr>
          <w:t>Uu</w:t>
        </w:r>
        <w:proofErr w:type="spellEnd"/>
        <w:r w:rsidR="00C40327" w:rsidRPr="00CF7EE5">
          <w:rPr>
            <w:rFonts w:ascii="Arial" w:hAnsi="Arial" w:cs="Arial"/>
          </w:rPr>
          <w:t xml:space="preserve"> resourc</w:t>
        </w:r>
        <w:r w:rsidR="00C40327">
          <w:rPr>
            <w:rFonts w:ascii="Arial" w:hAnsi="Arial" w:cs="Arial"/>
          </w:rPr>
          <w:t>es; t</w:t>
        </w:r>
        <w:r w:rsidR="00C40327" w:rsidRPr="00CF7EE5">
          <w:rPr>
            <w:rFonts w:ascii="Arial" w:hAnsi="Arial" w:cs="Arial"/>
          </w:rPr>
          <w:t xml:space="preserve">he NAS based Reject Paging </w:t>
        </w:r>
        <w:r w:rsidR="00C40327">
          <w:rPr>
            <w:rFonts w:ascii="Arial" w:hAnsi="Arial" w:cs="Arial"/>
          </w:rPr>
          <w:t>will release the UE to RRC-Idle</w:t>
        </w:r>
        <w:commentRangeEnd w:id="86"/>
        <w:r w:rsidR="00C40327">
          <w:rPr>
            <w:rStyle w:val="CommentReference"/>
            <w:rFonts w:ascii="Arial" w:hAnsi="Arial"/>
          </w:rPr>
          <w:commentReference w:id="86"/>
        </w:r>
        <w:r w:rsidR="00C40327">
          <w:rPr>
            <w:rFonts w:ascii="Arial" w:hAnsi="Arial" w:cs="Arial"/>
          </w:rPr>
          <w:t xml:space="preserve">) </w:t>
        </w:r>
      </w:ins>
      <w:ins w:id="87" w:author="intel user" w:date="2021-05-24T18:51:00Z">
        <w:r w:rsidR="00DA36CB">
          <w:rPr>
            <w:rFonts w:ascii="Arial" w:hAnsi="Arial" w:cs="Arial"/>
          </w:rPr>
          <w:t xml:space="preserve">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88" w:author="intel user" w:date="2021-05-24T18:52:00Z">
        <w:r w:rsidR="008F53F3">
          <w:rPr>
            <w:rFonts w:ascii="Arial" w:hAnsi="Arial" w:cs="Arial"/>
          </w:rPr>
          <w:t xml:space="preserve"> of RAN paging</w:t>
        </w:r>
      </w:ins>
      <w:ins w:id="89" w:author="柯小婉" w:date="2021-05-25T15:51:00Z">
        <w:r w:rsidR="00C40327">
          <w:rPr>
            <w:rFonts w:ascii="Arial" w:hAnsi="Arial" w:cs="Arial"/>
          </w:rPr>
          <w:t>.</w:t>
        </w:r>
      </w:ins>
      <w:ins w:id="90" w:author="intel user" w:date="2021-05-24T18:52:00Z">
        <w:del w:id="91" w:author="柯小婉" w:date="2021-05-25T15:51:00Z">
          <w:r w:rsidR="008F53F3" w:rsidDel="00C40327">
            <w:rPr>
              <w:rFonts w:ascii="Arial" w:hAnsi="Arial" w:cs="Arial"/>
            </w:rPr>
            <w:delText>,</w:delText>
          </w:r>
        </w:del>
        <w:r w:rsidR="008F53F3">
          <w:rPr>
            <w:rFonts w:ascii="Arial" w:hAnsi="Arial" w:cs="Arial"/>
          </w:rPr>
          <w:t xml:space="preserve"> </w:t>
        </w:r>
      </w:ins>
      <w:ins w:id="92" w:author="Lars" w:date="2021-05-24T20:27:00Z">
        <w:del w:id="93" w:author="柯小婉" w:date="2021-05-25T15:48:00Z">
          <w:r w:rsidR="00607822" w:rsidDel="00C40327">
            <w:rPr>
              <w:rFonts w:ascii="Arial" w:hAnsi="Arial" w:cs="Arial"/>
            </w:rPr>
            <w:delText xml:space="preserve">and see if there is </w:delText>
          </w:r>
        </w:del>
      </w:ins>
      <w:ins w:id="94" w:author="Lars" w:date="2021-05-24T20:35:00Z">
        <w:del w:id="95" w:author="柯小婉" w:date="2021-05-25T15:48:00Z">
          <w:r w:rsidR="00660374" w:rsidDel="00C40327">
            <w:rPr>
              <w:rFonts w:ascii="Arial" w:hAnsi="Arial" w:cs="Arial"/>
            </w:rPr>
            <w:delText>at least a</w:delText>
          </w:r>
        </w:del>
      </w:ins>
      <w:ins w:id="96" w:author="Lars" w:date="2021-05-24T20:27:00Z">
        <w:del w:id="97" w:author="柯小婉" w:date="2021-05-25T15:48:00Z">
          <w:r w:rsidR="00607822" w:rsidDel="00C40327">
            <w:rPr>
              <w:rFonts w:ascii="Arial" w:hAnsi="Arial" w:cs="Arial"/>
            </w:rPr>
            <w:delText xml:space="preserve"> way to prevent the gNB </w:delText>
          </w:r>
        </w:del>
      </w:ins>
      <w:ins w:id="98" w:author="Lars" w:date="2021-05-24T20:28:00Z">
        <w:del w:id="99" w:author="柯小婉" w:date="2021-05-25T15:48:00Z">
          <w:r w:rsidR="00607822" w:rsidDel="00C40327">
            <w:rPr>
              <w:rFonts w:ascii="Arial" w:hAnsi="Arial" w:cs="Arial"/>
            </w:rPr>
            <w:delText>f</w:delText>
          </w:r>
        </w:del>
      </w:ins>
      <w:ins w:id="100" w:author="Lars" w:date="2021-05-24T20:36:00Z">
        <w:del w:id="101" w:author="柯小婉" w:date="2021-05-25T15:48:00Z">
          <w:r w:rsidR="00660374" w:rsidDel="00C40327">
            <w:rPr>
              <w:rFonts w:ascii="Arial" w:hAnsi="Arial" w:cs="Arial"/>
            </w:rPr>
            <w:delText>r</w:delText>
          </w:r>
        </w:del>
      </w:ins>
      <w:ins w:id="102" w:author="Lars" w:date="2021-05-24T20:28:00Z">
        <w:del w:id="103" w:author="柯小婉" w:date="2021-05-25T15:48:00Z">
          <w:r w:rsidR="00607822" w:rsidDel="00C40327">
            <w:rPr>
              <w:rFonts w:ascii="Arial" w:hAnsi="Arial" w:cs="Arial"/>
            </w:rPr>
            <w:delText>o</w:delText>
          </w:r>
        </w:del>
      </w:ins>
      <w:ins w:id="104" w:author="Lars" w:date="2021-05-24T20:36:00Z">
        <w:del w:id="105" w:author="柯小婉" w:date="2021-05-25T15:48:00Z">
          <w:r w:rsidR="00660374" w:rsidDel="00C40327">
            <w:rPr>
              <w:rFonts w:ascii="Arial" w:hAnsi="Arial" w:cs="Arial"/>
            </w:rPr>
            <w:delText>m</w:delText>
          </w:r>
        </w:del>
      </w:ins>
      <w:ins w:id="106" w:author="Lars" w:date="2021-05-24T20:28:00Z">
        <w:del w:id="107" w:author="柯小婉" w:date="2021-05-25T15:48:00Z">
          <w:r w:rsidR="00607822" w:rsidDel="00C40327">
            <w:rPr>
              <w:rFonts w:ascii="Arial" w:hAnsi="Arial" w:cs="Arial"/>
            </w:rPr>
            <w:delText xml:space="preserve"> sending</w:delText>
          </w:r>
        </w:del>
      </w:ins>
      <w:ins w:id="108" w:author="Lars" w:date="2021-05-24T20:27:00Z">
        <w:del w:id="109" w:author="柯小婉" w:date="2021-05-25T15:48:00Z">
          <w:r w:rsidR="00607822" w:rsidDel="00C40327">
            <w:rPr>
              <w:rFonts w:ascii="Arial" w:hAnsi="Arial" w:cs="Arial"/>
            </w:rPr>
            <w:delText xml:space="preserve"> the DL data to the UE</w:delText>
          </w:r>
        </w:del>
      </w:ins>
      <w:ins w:id="110" w:author="Lars" w:date="2021-05-24T20:28:00Z">
        <w:del w:id="111" w:author="柯小婉" w:date="2021-05-25T15:48:00Z">
          <w:r w:rsidR="00607822" w:rsidDel="00C40327">
            <w:rPr>
              <w:rFonts w:ascii="Arial" w:hAnsi="Arial" w:cs="Arial"/>
            </w:rPr>
            <w:delText xml:space="preserve">. </w:delText>
          </w:r>
        </w:del>
      </w:ins>
      <w:ins w:id="112" w:author="intel user" w:date="2021-05-24T18:52:00Z">
        <w:del w:id="113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</w:ins>
    </w:p>
    <w:p w14:paraId="78FF38B7" w14:textId="7F08E89C" w:rsidR="00C40327" w:rsidRPr="00C40327" w:rsidRDefault="00C40327" w:rsidP="00E7017E">
      <w:pPr>
        <w:pStyle w:val="Header"/>
        <w:spacing w:after="120"/>
        <w:rPr>
          <w:ins w:id="114" w:author="柯小婉" w:date="2021-05-25T15:48:00Z"/>
          <w:rFonts w:ascii="Arial" w:hAnsi="Arial" w:cs="Arial"/>
        </w:rPr>
      </w:pPr>
      <w:ins w:id="115" w:author="柯小婉" w:date="2021-05-25T15:51:00Z">
        <w:del w:id="116" w:author="intel user Tue" w:date="2021-05-25T10:50:00Z">
          <w:r w:rsidRPr="00C40327" w:rsidDel="00DB31D5">
            <w:rPr>
              <w:rFonts w:ascii="Arial" w:hAnsi="Arial" w:cs="Arial"/>
              <w:highlight w:val="yellow"/>
              <w:rPrChange w:id="117" w:author="柯小婉" w:date="2021-05-25T15:51:00Z">
                <w:rPr>
                  <w:rFonts w:ascii="Arial" w:hAnsi="Arial" w:cs="Arial"/>
                </w:rPr>
              </w:rPrChange>
            </w:rPr>
            <w:delText>In the meantime</w:delText>
          </w:r>
        </w:del>
      </w:ins>
      <w:ins w:id="118" w:author="intel user Tue" w:date="2021-05-25T10:50:00Z">
        <w:r w:rsidR="00DB31D5">
          <w:rPr>
            <w:rFonts w:ascii="Arial" w:hAnsi="Arial" w:cs="Arial"/>
            <w:highlight w:val="yellow"/>
          </w:rPr>
          <w:t>On the other hand</w:t>
        </w:r>
      </w:ins>
      <w:ins w:id="119" w:author="柯小婉" w:date="2021-05-25T15:51:00Z">
        <w:r w:rsidRPr="00C40327">
          <w:rPr>
            <w:rFonts w:ascii="Arial" w:hAnsi="Arial" w:cs="Arial"/>
            <w:highlight w:val="yellow"/>
            <w:rPrChange w:id="120" w:author="柯小婉" w:date="2021-05-25T15:51:00Z">
              <w:rPr>
                <w:rFonts w:ascii="Arial" w:hAnsi="Arial" w:cs="Arial"/>
              </w:rPr>
            </w:rPrChange>
          </w:rPr>
          <w:t>, some companies in SA2 have expressed concerns about the feasibility of RRC-based Paging Reject since the AS layer of the UE has no service information in another USIM and AS layer cannot decide to accept or reject the received RAN paging.</w:t>
        </w:r>
      </w:ins>
    </w:p>
    <w:p w14:paraId="5F2A00A6" w14:textId="67E54003" w:rsidR="00A12C35" w:rsidRDefault="001D7074" w:rsidP="00E7017E">
      <w:pPr>
        <w:pStyle w:val="Header"/>
        <w:spacing w:after="120"/>
        <w:rPr>
          <w:ins w:id="121" w:author="intel user" w:date="2021-05-24T18:47:00Z"/>
          <w:rFonts w:ascii="Arial" w:hAnsi="Arial" w:cs="Arial"/>
        </w:rPr>
      </w:pPr>
      <w:ins w:id="122" w:author="intel user" w:date="2021-05-24T18:52:00Z">
        <w:r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123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124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125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126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127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128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129" w:author="intel user" w:date="2021-05-24T18:56:00Z">
        <w:r w:rsidR="00FE4FA5">
          <w:rPr>
            <w:rFonts w:ascii="Arial" w:hAnsi="Arial" w:cs="Arial"/>
          </w:rPr>
          <w:t>RAN2</w:t>
        </w:r>
      </w:ins>
      <w:ins w:id="130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131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132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133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134" w:author="intel user" w:date="2021-05-24T18:47:00Z">
        <w:r w:rsidR="00AE7F48">
          <w:rPr>
            <w:rFonts w:ascii="Arial" w:hAnsi="Arial" w:cs="Arial"/>
          </w:rPr>
          <w:t xml:space="preserve"> </w:t>
        </w:r>
        <w:r w:rsidR="00A12C35"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135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18AC135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</w:t>
      </w:r>
      <w:del w:id="136" w:author="柯小婉" w:date="2021-05-25T15:46:00Z">
        <w:r w:rsidR="009C5A7B" w:rsidDel="00C40327">
          <w:delText xml:space="preserve">should </w:delText>
        </w:r>
      </w:del>
      <w:ins w:id="137" w:author="柯小婉" w:date="2021-05-25T15:46:00Z">
        <w:r w:rsidR="00C40327">
          <w:t xml:space="preserve">may </w:t>
        </w:r>
      </w:ins>
      <w:r w:rsidR="009C5A7B">
        <w:t>discard any such data or NAS PDU</w:t>
      </w:r>
      <w:r w:rsidR="009C5A7B" w:rsidRPr="00C40327">
        <w:rPr>
          <w:highlight w:val="yellow"/>
          <w:rPrChange w:id="138" w:author="柯小婉" w:date="2021-05-25T15:52:00Z">
            <w:rPr/>
          </w:rPrChange>
        </w:rPr>
        <w:t>s</w:t>
      </w:r>
      <w:ins w:id="139" w:author="柯小婉" w:date="2021-05-25T15:46:00Z">
        <w:r w:rsidR="00C40327" w:rsidRPr="00C40327">
          <w:rPr>
            <w:highlight w:val="yellow"/>
            <w:rPrChange w:id="140" w:author="柯小婉" w:date="2021-05-25T15:52:00Z">
              <w:rPr/>
            </w:rPrChange>
          </w:rPr>
          <w:t xml:space="preserve"> due to UE implementation</w:t>
        </w:r>
      </w:ins>
      <w:ins w:id="141" w:author="Lars" w:date="2021-05-24T20:40:00Z">
        <w:r w:rsidR="00660374" w:rsidRPr="00C40327">
          <w:rPr>
            <w:highlight w:val="yellow"/>
            <w:rPrChange w:id="142" w:author="柯小婉" w:date="2021-05-25T15:52:00Z">
              <w:rPr/>
            </w:rPrChange>
          </w:rPr>
          <w:t>,</w:t>
        </w:r>
        <w:r w:rsidR="00660374">
          <w:t xml:space="preserve">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</w:t>
        </w:r>
        <w:del w:id="143" w:author="柯小婉" w:date="2021-05-25T15:46:00Z">
          <w:r w:rsidR="00660374" w:rsidDel="00C40327">
            <w:delText>Extra logic is required in the UE to perform the discard</w:delText>
          </w:r>
        </w:del>
      </w:ins>
      <w:ins w:id="144" w:author="Lars" w:date="2021-05-24T20:41:00Z">
        <w:del w:id="145" w:author="柯小婉" w:date="2021-05-25T15:46:00Z">
          <w:r w:rsidR="00660374" w:rsidDel="00C40327">
            <w:delText xml:space="preserve"> task</w:delText>
          </w:r>
        </w:del>
      </w:ins>
      <w:del w:id="146" w:author="柯小婉" w:date="2021-05-25T15:46:00Z">
        <w:r w:rsidR="009C5A7B" w:rsidDel="00C40327">
          <w:delText>.</w:delText>
        </w:r>
      </w:del>
    </w:p>
    <w:p w14:paraId="243BBFF9" w14:textId="04FB6A3E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147" w:author="Lars" w:date="2021-05-24T20:41:00Z">
        <w:del w:id="148" w:author="柯小婉" w:date="2021-05-25T15:46:00Z">
          <w:r w:rsidR="00660374" w:rsidRPr="00C40327" w:rsidDel="00C40327">
            <w:rPr>
              <w:highlight w:val="yellow"/>
              <w:rPrChange w:id="149" w:author="柯小婉" w:date="2021-05-25T15:52:00Z">
                <w:rPr/>
              </w:rPrChange>
            </w:rPr>
            <w:delText xml:space="preserve">, even if RAN2 may specify a method to prevent the UE from receiving the </w:delText>
          </w:r>
        </w:del>
      </w:ins>
      <w:ins w:id="150" w:author="Lars" w:date="2021-05-24T20:42:00Z">
        <w:del w:id="151" w:author="柯小婉" w:date="2021-05-25T15:46:00Z">
          <w:r w:rsidR="00660374" w:rsidRPr="00C40327" w:rsidDel="00C40327">
            <w:rPr>
              <w:highlight w:val="yellow"/>
              <w:rPrChange w:id="152" w:author="柯小婉" w:date="2021-05-25T15:52:00Z">
                <w:rPr/>
              </w:rPrChange>
            </w:rPr>
            <w:delText>DL data or NAS PDUs</w:delText>
          </w:r>
        </w:del>
        <w:r w:rsidR="00660374" w:rsidRPr="00C40327">
          <w:rPr>
            <w:highlight w:val="yellow"/>
            <w:rPrChange w:id="153" w:author="柯小婉" w:date="2021-05-25T15:52:00Z">
              <w:rPr/>
            </w:rPrChange>
          </w:rPr>
          <w:t>.</w:t>
        </w:r>
      </w:ins>
      <w:del w:id="154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155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155"/>
      <w:r w:rsidR="00122A08">
        <w:rPr>
          <w:rStyle w:val="CommentReference"/>
          <w:rFonts w:ascii="Arial" w:hAnsi="Arial"/>
        </w:rPr>
        <w:commentReference w:id="155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156" w:author="Lars" w:date="2021-05-24T20:42:00Z"/>
        </w:rPr>
      </w:pPr>
      <w:ins w:id="157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柯小婉" w:date="2021-05-25T15:47:00Z" w:initials="柯小婉">
    <w:p w14:paraId="419EED81" w14:textId="51C8CC6A" w:rsidR="00C40327" w:rsidRDefault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oesn</w:t>
      </w:r>
      <w:r>
        <w:rPr>
          <w:lang w:eastAsia="zh-CN"/>
        </w:rPr>
        <w:t>’t belong to WA but evaluation, move to the “concern” part</w:t>
      </w:r>
    </w:p>
  </w:comment>
  <w:comment w:id="86" w:author="柯小婉" w:date="2021-05-25T15:41:00Z" w:initials="柯小婉">
    <w:p w14:paraId="23A46D11" w14:textId="77777777" w:rsidR="00C40327" w:rsidRDefault="00C40327" w:rsidP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 </w:t>
      </w:r>
      <w:r>
        <w:rPr>
          <w:lang w:eastAsia="zh-CN"/>
        </w:rPr>
        <w:t>here</w:t>
      </w:r>
    </w:p>
  </w:comment>
  <w:comment w:id="155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9EED81" w15:done="0"/>
  <w15:commentEx w15:paraId="23A46D11" w15:done="0"/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9EED81" w16cid:durableId="24575449"/>
  <w16cid:commentId w16cid:paraId="23A46D11" w16cid:durableId="2457544A"/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CD005" w14:textId="77777777" w:rsidR="00F92D62" w:rsidRDefault="00F92D62">
      <w:r>
        <w:separator/>
      </w:r>
    </w:p>
  </w:endnote>
  <w:endnote w:type="continuationSeparator" w:id="0">
    <w:p w14:paraId="010F5083" w14:textId="77777777" w:rsidR="00F92D62" w:rsidRDefault="00F92D62">
      <w:r>
        <w:continuationSeparator/>
      </w:r>
    </w:p>
  </w:endnote>
  <w:endnote w:type="continuationNotice" w:id="1">
    <w:p w14:paraId="135A27AF" w14:textId="77777777" w:rsidR="00F92D62" w:rsidRDefault="00F92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79C8B" w14:textId="77777777" w:rsidR="00F92D62" w:rsidRDefault="00F92D62">
      <w:r>
        <w:separator/>
      </w:r>
    </w:p>
  </w:footnote>
  <w:footnote w:type="continuationSeparator" w:id="0">
    <w:p w14:paraId="2B2F2073" w14:textId="77777777" w:rsidR="00F92D62" w:rsidRDefault="00F92D62">
      <w:r>
        <w:continuationSeparator/>
      </w:r>
    </w:p>
  </w:footnote>
  <w:footnote w:type="continuationNotice" w:id="1">
    <w:p w14:paraId="7C9CD96A" w14:textId="77777777" w:rsidR="00F92D62" w:rsidRDefault="00F92D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Lars">
    <w15:presenceInfo w15:providerId="None" w15:userId="Lars"/>
  </w15:person>
  <w15:person w15:author="柯小婉">
    <w15:presenceInfo w15:providerId="AD" w15:userId="S-1-5-21-2660122827-3251746268-3620619969-48032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D17662-EBF8-487F-B31C-F0189460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809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5253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</cp:lastModifiedBy>
  <cp:revision>3</cp:revision>
  <cp:lastPrinted>2002-04-23T00:10:00Z</cp:lastPrinted>
  <dcterms:created xsi:type="dcterms:W3CDTF">2021-05-25T08:49:00Z</dcterms:created>
  <dcterms:modified xsi:type="dcterms:W3CDTF">2021-05-25T08:50:00Z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